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B45193" w14:textId="73056F12" w:rsidR="001E41F3" w:rsidRPr="00C90100" w:rsidRDefault="001E41F3" w:rsidP="00C90100">
      <w:pPr>
        <w:pStyle w:val="CRCoverPage"/>
        <w:tabs>
          <w:tab w:val="right" w:pos="9639"/>
        </w:tabs>
        <w:spacing w:after="0"/>
        <w:rPr>
          <w:b/>
          <w:i/>
          <w:noProof/>
          <w:sz w:val="28"/>
        </w:rPr>
      </w:pPr>
      <w:r>
        <w:rPr>
          <w:b/>
          <w:noProof/>
          <w:sz w:val="24"/>
        </w:rPr>
        <w:t>3GPP TSG-</w:t>
      </w:r>
      <w:fldSimple w:instr=" DOCPROPERTY  TSG/WGRef  \* MERGEFORMAT ">
        <w:r w:rsidR="003C73E4">
          <w:rPr>
            <w:b/>
            <w:noProof/>
            <w:sz w:val="24"/>
          </w:rPr>
          <w:t>SA3</w:t>
        </w:r>
      </w:fldSimple>
      <w:r w:rsidR="00C66BA2">
        <w:rPr>
          <w:b/>
          <w:noProof/>
          <w:sz w:val="24"/>
        </w:rPr>
        <w:t xml:space="preserve"> </w:t>
      </w:r>
      <w:r>
        <w:rPr>
          <w:b/>
          <w:noProof/>
          <w:sz w:val="24"/>
        </w:rPr>
        <w:t>Meeting #</w:t>
      </w:r>
      <w:r w:rsidR="00C90100" w:rsidRPr="00C90100">
        <w:rPr>
          <w:b/>
          <w:sz w:val="24"/>
          <w:szCs w:val="24"/>
        </w:rPr>
        <w:t>109</w:t>
      </w:r>
      <w:r w:rsidR="00C90100">
        <w:rPr>
          <w:b/>
          <w:sz w:val="24"/>
          <w:szCs w:val="24"/>
        </w:rPr>
        <w:t xml:space="preserve"> </w:t>
      </w:r>
      <w:r w:rsidR="00C90100">
        <w:t>Toulouse (FR) 14.11 – 18.11.2022</w:t>
      </w:r>
      <w:r>
        <w:rPr>
          <w:b/>
          <w:i/>
          <w:noProof/>
          <w:sz w:val="28"/>
        </w:rPr>
        <w:tab/>
      </w:r>
      <w:r w:rsidR="00C90100" w:rsidRPr="00C90100">
        <w:rPr>
          <w:b/>
          <w:i/>
          <w:noProof/>
          <w:sz w:val="28"/>
        </w:rPr>
        <w:t>S3-223193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5F17D" w:rsidR="001E41F3" w:rsidRPr="00410371" w:rsidRDefault="00394543" w:rsidP="00624BAB">
            <w:pPr>
              <w:pStyle w:val="CRCoverPage"/>
              <w:spacing w:after="0"/>
              <w:jc w:val="right"/>
              <w:rPr>
                <w:b/>
                <w:noProof/>
                <w:sz w:val="28"/>
              </w:rPr>
            </w:pPr>
            <w:fldSimple w:instr=" DOCPROPERTY  Spec#  \* MERGEFORMAT ">
              <w:r w:rsidR="00624BAB">
                <w:rPr>
                  <w:b/>
                  <w:noProof/>
                  <w:sz w:val="28"/>
                </w:rPr>
                <w:t>3</w:t>
              </w:r>
            </w:fldSimple>
            <w:r w:rsidR="00624BAB">
              <w:rPr>
                <w:b/>
                <w:noProof/>
                <w:sz w:val="28"/>
              </w:rPr>
              <w:t>3.117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F57BD" w:rsidR="001E41F3" w:rsidRPr="00410371" w:rsidRDefault="00394543" w:rsidP="00C90100">
            <w:pPr>
              <w:pStyle w:val="CRCoverPage"/>
              <w:spacing w:after="0"/>
              <w:rPr>
                <w:noProof/>
              </w:rPr>
            </w:pPr>
            <w:r>
              <w:fldChar w:fldCharType="begin"/>
            </w:r>
            <w:r>
              <w:instrText xml:space="preserve"> DOCPROPERTY  Cr#  \* MERGEFORMAT </w:instrText>
            </w:r>
            <w:r>
              <w:fldChar w:fldCharType="separate"/>
            </w:r>
            <w:r w:rsidR="00C90100">
              <w:rPr>
                <w:b/>
                <w:noProof/>
                <w:sz w:val="28"/>
              </w:rPr>
              <w:t>0087</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595E6B" w:rsidR="001E41F3" w:rsidRPr="00410371" w:rsidRDefault="00394543" w:rsidP="00624BAB">
            <w:pPr>
              <w:pStyle w:val="CRCoverPage"/>
              <w:spacing w:after="0"/>
              <w:jc w:val="center"/>
              <w:rPr>
                <w:b/>
                <w:noProof/>
              </w:rPr>
            </w:pPr>
            <w:fldSimple w:instr=" DOCPROPERTY  Revision  \* MERGEFORMAT ">
              <w:r w:rsidR="00624B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976CBC" w:rsidR="001E41F3" w:rsidRPr="00410371" w:rsidRDefault="00394543" w:rsidP="00624BAB">
            <w:pPr>
              <w:pStyle w:val="CRCoverPage"/>
              <w:spacing w:after="0"/>
              <w:jc w:val="center"/>
              <w:rPr>
                <w:noProof/>
                <w:sz w:val="28"/>
              </w:rPr>
            </w:pPr>
            <w:fldSimple w:instr=" DOCPROPERTY  Version  \* MERGEFORMAT ">
              <w:r w:rsidR="00624BAB">
                <w:rPr>
                  <w:b/>
                  <w:noProof/>
                  <w:sz w:val="28"/>
                </w:rPr>
                <w:t>17</w:t>
              </w:r>
            </w:fldSimple>
            <w:r w:rsidR="00624BAB">
              <w:rPr>
                <w:b/>
                <w:noProof/>
                <w:sz w:val="28"/>
              </w:rPr>
              <w:t>.</w:t>
            </w:r>
            <w:r w:rsidR="00A66B54">
              <w:rPr>
                <w:b/>
                <w:noProof/>
                <w:sz w:val="28"/>
              </w:rPr>
              <w:t>1</w:t>
            </w:r>
            <w:r w:rsidR="00624B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D6CBE5" w:rsidR="00F25D98" w:rsidRDefault="000910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0E510A" w:rsidR="00F25D98" w:rsidRDefault="000910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30F6C" w:rsidR="001E41F3" w:rsidRDefault="00A66B54">
            <w:pPr>
              <w:pStyle w:val="CRCoverPage"/>
              <w:spacing w:after="0"/>
              <w:ind w:left="100"/>
              <w:rPr>
                <w:noProof/>
              </w:rPr>
            </w:pPr>
            <w:r>
              <w:rPr>
                <w:noProof/>
              </w:rPr>
              <w:t>Clarification of SYN Flood attack prevention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66B54" w14:paraId="46D5D7C2" w14:textId="77777777" w:rsidTr="00547111">
        <w:tc>
          <w:tcPr>
            <w:tcW w:w="1843" w:type="dxa"/>
            <w:tcBorders>
              <w:left w:val="single" w:sz="4" w:space="0" w:color="auto"/>
            </w:tcBorders>
          </w:tcPr>
          <w:p w14:paraId="45A6C2C4" w14:textId="77777777" w:rsidR="00A66B54" w:rsidRDefault="00A66B54" w:rsidP="00A66B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5C776" w:rsidR="00A66B54" w:rsidRDefault="00A66B54" w:rsidP="00A66B54">
            <w:pPr>
              <w:pStyle w:val="CRCoverPage"/>
              <w:spacing w:after="0"/>
              <w:ind w:left="100"/>
              <w:rPr>
                <w:noProof/>
              </w:rPr>
            </w:pPr>
            <w:r>
              <w:t>Federal Office for Information Security (BSI)</w:t>
            </w:r>
          </w:p>
        </w:tc>
      </w:tr>
      <w:tr w:rsidR="00A66B54" w14:paraId="4196B218" w14:textId="77777777" w:rsidTr="00547111">
        <w:tc>
          <w:tcPr>
            <w:tcW w:w="1843" w:type="dxa"/>
            <w:tcBorders>
              <w:left w:val="single" w:sz="4" w:space="0" w:color="auto"/>
            </w:tcBorders>
          </w:tcPr>
          <w:p w14:paraId="14C300BA" w14:textId="77777777" w:rsidR="00A66B54" w:rsidRDefault="00A66B54" w:rsidP="00A66B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2ABC9" w:rsidR="00A66B54" w:rsidRDefault="00A66B54" w:rsidP="00AE1FF8">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F16B0" w:rsidR="001E41F3" w:rsidRDefault="00A66B54">
            <w:pPr>
              <w:pStyle w:val="CRCoverPage"/>
              <w:spacing w:after="0"/>
              <w:ind w:left="100"/>
              <w:rPr>
                <w:noProof/>
              </w:rPr>
            </w:pPr>
            <w: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A6065" w:rsidR="001E41F3" w:rsidRDefault="00A66B54">
            <w:pPr>
              <w:pStyle w:val="CRCoverPage"/>
              <w:spacing w:after="0"/>
              <w:ind w:left="100"/>
              <w:rPr>
                <w:noProof/>
              </w:rPr>
            </w:pPr>
            <w:r>
              <w:t>2022-10-17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315A2C" w:rsidR="001E41F3" w:rsidRDefault="00394543" w:rsidP="00585D95">
            <w:pPr>
              <w:pStyle w:val="CRCoverPage"/>
              <w:spacing w:after="0"/>
              <w:ind w:left="100" w:right="-609"/>
              <w:rPr>
                <w:b/>
                <w:noProof/>
              </w:rPr>
            </w:pPr>
            <w:fldSimple w:instr=" DOCPROPERTY  Cat  \* MERGEFORMAT ">
              <w:r w:rsidR="00585D9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54182" w:rsidR="001E41F3" w:rsidRDefault="00394543" w:rsidP="00624BAB">
            <w:pPr>
              <w:pStyle w:val="CRCoverPage"/>
              <w:spacing w:after="0"/>
              <w:ind w:left="100"/>
              <w:rPr>
                <w:noProof/>
              </w:rPr>
            </w:pPr>
            <w:fldSimple w:instr=" DOCPROPERTY  Release  \* MERGEFORMAT ">
              <w:r w:rsidR="00D24991">
                <w:rPr>
                  <w:noProof/>
                </w:rPr>
                <w:t>Rel</w:t>
              </w:r>
            </w:fldSimple>
            <w:r w:rsidR="00624BAB">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B4D540" w14:textId="1D485BAA" w:rsidR="00913DEF" w:rsidRDefault="00560888" w:rsidP="000E3796">
            <w:pPr>
              <w:pStyle w:val="CRCoverPage"/>
              <w:spacing w:after="0"/>
              <w:rPr>
                <w:noProof/>
              </w:rPr>
            </w:pPr>
            <w:r>
              <w:rPr>
                <w:noProof/>
              </w:rPr>
              <w:t>The vendor could use non-</w:t>
            </w:r>
            <w:r w:rsidR="000E3796">
              <w:rPr>
                <w:noProof/>
              </w:rPr>
              <w:t>standard/arbitrary measures to prevent SYN Flood attacks. There should be vendor documentation on how SYN Flood attacks are prevented.</w:t>
            </w:r>
          </w:p>
          <w:p w14:paraId="708AA7DE" w14:textId="4BC7B52A" w:rsidR="000E3796" w:rsidRDefault="00AF1BBF" w:rsidP="000E3796">
            <w:pPr>
              <w:pStyle w:val="CRCoverPage"/>
              <w:spacing w:after="0"/>
              <w:rPr>
                <w:noProof/>
              </w:rPr>
            </w:pPr>
            <w:r>
              <w:rPr>
                <w:noProof/>
              </w:rPr>
              <w:t>The exist</w:t>
            </w:r>
            <w:r w:rsidR="000E3796">
              <w:rPr>
                <w:noProof/>
              </w:rPr>
              <w:t>ing execution steps do not clearly state on how and when the tester should check service availability. The availablity check should include the request of typical service functions and it should be executed while the SYN Flood attack is ongoing.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A6C1B" w14:textId="07EAC3EF" w:rsidR="003C73E4" w:rsidRDefault="000E3796" w:rsidP="003C73E4">
            <w:pPr>
              <w:pStyle w:val="CRCoverPage"/>
              <w:spacing w:after="0"/>
              <w:ind w:left="100"/>
              <w:rPr>
                <w:noProof/>
              </w:rPr>
            </w:pPr>
            <w:r>
              <w:rPr>
                <w:noProof/>
              </w:rPr>
              <w:t>Added vendor documentation describing SYN Flood attack prevention mechanis</w:t>
            </w:r>
            <w:r w:rsidR="00B971EA">
              <w:rPr>
                <w:noProof/>
              </w:rPr>
              <w:t>m</w:t>
            </w:r>
            <w:r>
              <w:rPr>
                <w:noProof/>
              </w:rPr>
              <w:t xml:space="preserve"> to pre-conditions.</w:t>
            </w:r>
          </w:p>
          <w:p w14:paraId="23B0DDD5" w14:textId="77777777" w:rsidR="000E3796" w:rsidRDefault="000E3796" w:rsidP="003C73E4">
            <w:pPr>
              <w:pStyle w:val="CRCoverPage"/>
              <w:spacing w:after="0"/>
              <w:ind w:left="100"/>
              <w:rPr>
                <w:noProof/>
              </w:rPr>
            </w:pPr>
            <w:r>
              <w:rPr>
                <w:noProof/>
              </w:rPr>
              <w:t>Added vendor documentation check to test steps.</w:t>
            </w:r>
          </w:p>
          <w:p w14:paraId="3C0C3B66" w14:textId="77777777" w:rsidR="000E3796" w:rsidRDefault="000E3796" w:rsidP="000E3796">
            <w:pPr>
              <w:pStyle w:val="CRCoverPage"/>
              <w:spacing w:after="0"/>
              <w:ind w:left="100"/>
              <w:rPr>
                <w:noProof/>
              </w:rPr>
            </w:pPr>
            <w:r>
              <w:rPr>
                <w:noProof/>
              </w:rPr>
              <w:t>Added more precise instructions to last exection step.</w:t>
            </w:r>
          </w:p>
          <w:p w14:paraId="4EF94B92" w14:textId="77777777" w:rsidR="000E3796" w:rsidRDefault="000E3796" w:rsidP="00D767C0">
            <w:pPr>
              <w:pStyle w:val="CRCoverPage"/>
              <w:spacing w:after="0"/>
              <w:ind w:left="100"/>
              <w:rPr>
                <w:noProof/>
              </w:rPr>
            </w:pPr>
            <w:r>
              <w:rPr>
                <w:noProof/>
              </w:rPr>
              <w:t xml:space="preserve">Added </w:t>
            </w:r>
            <w:r w:rsidR="00D767C0">
              <w:rPr>
                <w:noProof/>
              </w:rPr>
              <w:t xml:space="preserve">executed SYN Flood attack </w:t>
            </w:r>
            <w:r>
              <w:rPr>
                <w:noProof/>
              </w:rPr>
              <w:t>to expected format of evidence.</w:t>
            </w:r>
          </w:p>
          <w:p w14:paraId="31C656EC" w14:textId="30023EFC" w:rsidR="00D767C0" w:rsidRDefault="00D767C0" w:rsidP="00D767C0">
            <w:pPr>
              <w:pStyle w:val="CRCoverPage"/>
              <w:spacing w:after="0"/>
              <w:ind w:left="100"/>
              <w:rPr>
                <w:noProof/>
              </w:rPr>
            </w:pPr>
            <w:r>
              <w:rPr>
                <w:noProof/>
              </w:rPr>
              <w:t>Added configuration part concerning SYN Flood attack prevention to format of evidence.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34DF8" w14:textId="1159CB27" w:rsidR="00560888" w:rsidRDefault="00560888" w:rsidP="00585D95">
            <w:pPr>
              <w:pStyle w:val="CRCoverPage"/>
              <w:spacing w:after="0"/>
              <w:ind w:left="100"/>
              <w:rPr>
                <w:noProof/>
              </w:rPr>
            </w:pPr>
            <w:r>
              <w:rPr>
                <w:noProof/>
              </w:rPr>
              <w:t>A missing vendor documentation of the used SYN Flood attack prevention mechanism leads to bad verifiability.</w:t>
            </w:r>
          </w:p>
          <w:p w14:paraId="5C4BEB44" w14:textId="207855A1" w:rsidR="00585D95" w:rsidRDefault="00F23133" w:rsidP="00585D95">
            <w:pPr>
              <w:pStyle w:val="CRCoverPage"/>
              <w:spacing w:after="0"/>
              <w:ind w:left="100"/>
              <w:rPr>
                <w:noProof/>
              </w:rPr>
            </w:pPr>
            <w:r>
              <w:rPr>
                <w:noProof/>
              </w:rPr>
              <w:t>The test step</w:t>
            </w:r>
            <w:r w:rsidR="00AB6316">
              <w:rPr>
                <w:noProof/>
              </w:rPr>
              <w:t>s could be interpreted in a way</w:t>
            </w:r>
            <w:r>
              <w:rPr>
                <w:noProof/>
              </w:rPr>
              <w:t xml:space="preserve"> that the SYN Flood attack prevention is not actually checked while SYN Flood attack is ongoing.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321BC" w:rsidR="001E41F3" w:rsidRDefault="00DD1A47">
            <w:pPr>
              <w:pStyle w:val="CRCoverPage"/>
              <w:spacing w:after="0"/>
              <w:ind w:left="100"/>
              <w:rPr>
                <w:noProof/>
              </w:rPr>
            </w:pPr>
            <w:r w:rsidRPr="00907F75">
              <w:t>4</w:t>
            </w:r>
            <w:r w:rsidRPr="00FD4A4B">
              <w:t>.3.3.1.4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38A8E5" w:rsidR="001E41F3" w:rsidRDefault="000910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47BE3A" w:rsidR="001E41F3" w:rsidRDefault="00091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9AFDB" w:rsidR="001E41F3" w:rsidRDefault="000910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24960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EBBF2E" w14:textId="77777777" w:rsidR="00624BAB" w:rsidRDefault="00624BAB" w:rsidP="00624BAB">
      <w:pPr>
        <w:jc w:val="center"/>
        <w:rPr>
          <w:color w:val="FF0000"/>
          <w:sz w:val="28"/>
        </w:rPr>
      </w:pPr>
      <w:bookmarkStart w:id="2" w:name="_Toc11239260"/>
      <w:r>
        <w:rPr>
          <w:color w:val="FF0000"/>
          <w:sz w:val="28"/>
        </w:rPr>
        <w:lastRenderedPageBreak/>
        <w:t>********** START OF 1</w:t>
      </w:r>
      <w:r>
        <w:rPr>
          <w:color w:val="FF0000"/>
          <w:sz w:val="28"/>
          <w:vertAlign w:val="superscript"/>
        </w:rPr>
        <w:t>st</w:t>
      </w:r>
      <w:r>
        <w:rPr>
          <w:color w:val="FF0000"/>
          <w:sz w:val="28"/>
        </w:rPr>
        <w:t xml:space="preserve"> CHANGE **********</w:t>
      </w:r>
      <w:bookmarkEnd w:id="2"/>
    </w:p>
    <w:p w14:paraId="3EB36624" w14:textId="77777777" w:rsidR="00EA68E0" w:rsidRPr="00FD4A4B" w:rsidRDefault="00EA68E0" w:rsidP="00EA68E0">
      <w:pPr>
        <w:pStyle w:val="berschrift5"/>
      </w:pPr>
      <w:bookmarkStart w:id="3" w:name="_Toc19542432"/>
      <w:bookmarkStart w:id="4" w:name="_Toc35348434"/>
      <w:bookmarkStart w:id="5" w:name="_Toc44937916"/>
      <w:r w:rsidRPr="00907F75">
        <w:t>4</w:t>
      </w:r>
      <w:r w:rsidRPr="00FD4A4B">
        <w:t xml:space="preserve">.3.3.1.4 </w:t>
      </w:r>
      <w:r w:rsidRPr="00FD4A4B">
        <w:tab/>
        <w:t>SYN Flood Prevention</w:t>
      </w:r>
      <w:bookmarkEnd w:id="3"/>
      <w:bookmarkEnd w:id="4"/>
      <w:bookmarkEnd w:id="5"/>
      <w:r w:rsidRPr="00FD4A4B">
        <w:t xml:space="preserve"> </w:t>
      </w:r>
    </w:p>
    <w:p w14:paraId="036245E1" w14:textId="77777777" w:rsidR="00EA68E0" w:rsidRPr="00FD4A4B" w:rsidRDefault="00EA68E0" w:rsidP="00EA68E0">
      <w:r w:rsidRPr="00FD4A4B">
        <w:rPr>
          <w:i/>
        </w:rPr>
        <w:t xml:space="preserve">Requirement Name: </w:t>
      </w:r>
      <w:proofErr w:type="spellStart"/>
      <w:r w:rsidRPr="00FD4A4B">
        <w:t>Syn</w:t>
      </w:r>
      <w:proofErr w:type="spellEnd"/>
      <w:r w:rsidRPr="00FD4A4B">
        <w:t xml:space="preserve"> Flood Prevention</w:t>
      </w:r>
    </w:p>
    <w:p w14:paraId="6C1F7132" w14:textId="77777777" w:rsidR="00EA68E0" w:rsidRPr="00FD4A4B" w:rsidRDefault="00EA68E0" w:rsidP="00EA68E0">
      <w:pPr>
        <w:rPr>
          <w:i/>
        </w:rPr>
      </w:pPr>
      <w:r w:rsidRPr="00FD4A4B">
        <w:rPr>
          <w:i/>
        </w:rPr>
        <w:t>Requirement Description:</w:t>
      </w:r>
    </w:p>
    <w:p w14:paraId="0D468EAB" w14:textId="77777777" w:rsidR="00EA68E0" w:rsidRPr="00FD4A4B" w:rsidRDefault="00EA68E0" w:rsidP="00EA68E0">
      <w:r w:rsidRPr="00FD4A4B">
        <w:t xml:space="preserve">The network product shall support a mechanism to prevent </w:t>
      </w:r>
      <w:proofErr w:type="spellStart"/>
      <w:r w:rsidRPr="00FD4A4B">
        <w:t>Syn</w:t>
      </w:r>
      <w:proofErr w:type="spellEnd"/>
      <w:r w:rsidRPr="00FD4A4B">
        <w:t xml:space="preserve"> Flood attacks (e.g. implement the TCP </w:t>
      </w:r>
      <w:proofErr w:type="spellStart"/>
      <w:r w:rsidRPr="00FD4A4B">
        <w:t>Syn</w:t>
      </w:r>
      <w:proofErr w:type="spellEnd"/>
      <w:r w:rsidRPr="00FD4A4B">
        <w:t xml:space="preserve"> Cookie technique in the TCP stack by setting net.ipv4.tcp_syncookies = </w:t>
      </w:r>
      <w:proofErr w:type="gramStart"/>
      <w:r w:rsidRPr="00FD4A4B">
        <w:t>1</w:t>
      </w:r>
      <w:proofErr w:type="gramEnd"/>
      <w:r w:rsidRPr="00FD4A4B">
        <w:t xml:space="preserve"> in the </w:t>
      </w:r>
      <w:proofErr w:type="spellStart"/>
      <w:r w:rsidRPr="00FD4A4B">
        <w:t>linux</w:t>
      </w:r>
      <w:proofErr w:type="spellEnd"/>
      <w:r w:rsidRPr="00FD4A4B">
        <w:t xml:space="preserve"> </w:t>
      </w:r>
      <w:proofErr w:type="spellStart"/>
      <w:r w:rsidRPr="00FD4A4B">
        <w:t>sysctl.conf</w:t>
      </w:r>
      <w:proofErr w:type="spellEnd"/>
      <w:r w:rsidRPr="00FD4A4B">
        <w:t xml:space="preserve"> file). This feature </w:t>
      </w:r>
      <w:proofErr w:type="gramStart"/>
      <w:r w:rsidRPr="00FD4A4B">
        <w:t>shall be enabled</w:t>
      </w:r>
      <w:proofErr w:type="gramEnd"/>
      <w:r w:rsidRPr="00FD4A4B">
        <w:t xml:space="preserve"> by default.</w:t>
      </w:r>
    </w:p>
    <w:p w14:paraId="66DBE134" w14:textId="77777777" w:rsidR="00EA68E0" w:rsidRPr="00FD4A4B" w:rsidRDefault="00EA68E0" w:rsidP="00EA68E0">
      <w:pPr>
        <w:rPr>
          <w:b/>
        </w:rPr>
      </w:pPr>
      <w:r w:rsidRPr="00FD4A4B">
        <w:rPr>
          <w:i/>
        </w:rPr>
        <w:t xml:space="preserve">Test Case: </w:t>
      </w:r>
    </w:p>
    <w:p w14:paraId="1C5B72BE" w14:textId="77777777" w:rsidR="00EA68E0" w:rsidRPr="00FD4A4B" w:rsidRDefault="00EA68E0" w:rsidP="00EA68E0">
      <w:r w:rsidRPr="00FD4A4B">
        <w:rPr>
          <w:b/>
        </w:rPr>
        <w:t>Test Name</w:t>
      </w:r>
      <w:r w:rsidRPr="00FD4A4B">
        <w:t>: TC_SYN_FLOOD_PREVENTION</w:t>
      </w:r>
    </w:p>
    <w:p w14:paraId="7B4D973F" w14:textId="77777777" w:rsidR="00EA68E0" w:rsidRPr="00FD4A4B" w:rsidRDefault="00EA68E0" w:rsidP="00EA68E0">
      <w:pPr>
        <w:keepNext/>
        <w:keepLines/>
        <w:spacing w:before="180"/>
        <w:rPr>
          <w:b/>
          <w:lang w:eastAsia="zh-CN"/>
        </w:rPr>
      </w:pPr>
      <w:r w:rsidRPr="00FD4A4B">
        <w:rPr>
          <w:b/>
          <w:lang w:eastAsia="zh-CN"/>
        </w:rPr>
        <w:t>Purpose:</w:t>
      </w:r>
    </w:p>
    <w:p w14:paraId="6AB03CE0" w14:textId="77777777" w:rsidR="00EA68E0" w:rsidRPr="00FD4A4B" w:rsidRDefault="00EA68E0" w:rsidP="00EA68E0">
      <w:r w:rsidRPr="00FD4A4B">
        <w:t xml:space="preserve">Verify that the Network Product supports a </w:t>
      </w:r>
      <w:proofErr w:type="spellStart"/>
      <w:r w:rsidRPr="00FD4A4B">
        <w:t>Syn</w:t>
      </w:r>
      <w:proofErr w:type="spellEnd"/>
      <w:r w:rsidRPr="00FD4A4B">
        <w:t xml:space="preserve"> Flood Prevention technique. </w:t>
      </w:r>
    </w:p>
    <w:p w14:paraId="061C5A49" w14:textId="77777777" w:rsidR="00EA68E0" w:rsidRPr="00FD4A4B" w:rsidRDefault="00EA68E0" w:rsidP="00EA68E0">
      <w:pPr>
        <w:keepNext/>
        <w:keepLines/>
        <w:spacing w:before="180"/>
        <w:rPr>
          <w:b/>
          <w:lang w:eastAsia="zh-CN"/>
        </w:rPr>
      </w:pPr>
      <w:r w:rsidRPr="00FD4A4B">
        <w:rPr>
          <w:b/>
          <w:lang w:eastAsia="zh-CN"/>
        </w:rPr>
        <w:t>Procedure and execution steps:</w:t>
      </w:r>
    </w:p>
    <w:p w14:paraId="08C04E22" w14:textId="77777777" w:rsidR="00EA68E0" w:rsidRPr="00FD4A4B" w:rsidRDefault="00EA68E0" w:rsidP="00EA68E0">
      <w:pPr>
        <w:keepNext/>
        <w:keepLines/>
        <w:spacing w:before="180"/>
        <w:ind w:left="284"/>
        <w:rPr>
          <w:b/>
          <w:lang w:eastAsia="zh-CN"/>
        </w:rPr>
      </w:pPr>
      <w:r w:rsidRPr="00FD4A4B">
        <w:rPr>
          <w:b/>
          <w:lang w:eastAsia="zh-CN"/>
        </w:rPr>
        <w:t>Pre-Conditions:</w:t>
      </w:r>
    </w:p>
    <w:p w14:paraId="548216E3" w14:textId="77777777" w:rsidR="00EA68E0" w:rsidRPr="00CA5091" w:rsidRDefault="00EA68E0" w:rsidP="00EA68E0">
      <w:pPr>
        <w:pStyle w:val="B1"/>
        <w:rPr>
          <w:ins w:id="6" w:author="Lorenz, Ben" w:date="2022-06-23T13:43:00Z"/>
          <w:lang w:val="en-US"/>
        </w:rPr>
      </w:pPr>
      <w:ins w:id="7" w:author="Lorenz, Ben" w:date="2022-06-23T13:43:00Z">
        <w:r w:rsidRPr="00CA5091">
          <w:rPr>
            <w:lang w:val="en-US"/>
          </w:rPr>
          <w:t>-</w:t>
        </w:r>
        <w:r w:rsidRPr="00CA5091">
          <w:rPr>
            <w:lang w:val="en-US"/>
          </w:rPr>
          <w:tab/>
          <w:t>Vendor documentation describing the SYN flood attack prevention mechanism or setting and where to check for them</w:t>
        </w:r>
      </w:ins>
    </w:p>
    <w:p w14:paraId="1DB4E692" w14:textId="77777777" w:rsidR="00EA68E0" w:rsidRPr="00FD4A4B" w:rsidRDefault="00EA68E0" w:rsidP="00EA68E0">
      <w:pPr>
        <w:pStyle w:val="B1"/>
      </w:pPr>
      <w:r w:rsidRPr="00FD4A4B">
        <w:t>-</w:t>
      </w:r>
      <w:r w:rsidRPr="00FD4A4B">
        <w:tab/>
        <w:t>The Network Product is listening on a TCP port one of its interfaces.</w:t>
      </w:r>
    </w:p>
    <w:p w14:paraId="3FFE3C4A" w14:textId="77777777" w:rsidR="00EA68E0" w:rsidRDefault="00EA68E0" w:rsidP="00EA68E0">
      <w:pPr>
        <w:pStyle w:val="B1"/>
      </w:pPr>
      <w:r w:rsidRPr="00FD4A4B">
        <w:t>-</w:t>
      </w:r>
      <w:r w:rsidRPr="00FD4A4B">
        <w:tab/>
        <w:t>A network traffic analyser on the network product (e.g. TCPDUMP) or an external traffic analyser directly connected to the network product is available</w:t>
      </w:r>
      <w:r>
        <w:t>.</w:t>
      </w:r>
    </w:p>
    <w:p w14:paraId="175BC724" w14:textId="77777777" w:rsidR="00EA68E0" w:rsidRPr="00FD4A4B" w:rsidRDefault="00EA68E0" w:rsidP="00EA68E0">
      <w:pPr>
        <w:pStyle w:val="B1"/>
      </w:pPr>
      <w:r w:rsidRPr="00FD4A4B">
        <w:t>-</w:t>
      </w:r>
      <w:r w:rsidRPr="00FD4A4B">
        <w:tab/>
        <w:t xml:space="preserve">A host </w:t>
      </w:r>
      <w:proofErr w:type="gramStart"/>
      <w:r w:rsidRPr="00FD4A4B">
        <w:t>is connected</w:t>
      </w:r>
      <w:proofErr w:type="gramEnd"/>
      <w:r w:rsidRPr="00FD4A4B">
        <w:t xml:space="preserve"> to the Network Product interface and it is equipped with a tool able to reproduce a </w:t>
      </w:r>
      <w:proofErr w:type="spellStart"/>
      <w:r w:rsidRPr="00FD4A4B">
        <w:t>Syn</w:t>
      </w:r>
      <w:proofErr w:type="spellEnd"/>
      <w:r w:rsidRPr="00FD4A4B">
        <w:t xml:space="preserve"> Flood attack (e.g. </w:t>
      </w:r>
      <w:proofErr w:type="spellStart"/>
      <w:r w:rsidRPr="00FD4A4B">
        <w:t>nmap</w:t>
      </w:r>
      <w:proofErr w:type="spellEnd"/>
      <w:r w:rsidRPr="00FD4A4B">
        <w:t xml:space="preserve"> or </w:t>
      </w:r>
      <w:proofErr w:type="spellStart"/>
      <w:r w:rsidRPr="00FD4A4B">
        <w:t>hping</w:t>
      </w:r>
      <w:proofErr w:type="spellEnd"/>
      <w:r w:rsidRPr="00FD4A4B">
        <w:t>)</w:t>
      </w:r>
    </w:p>
    <w:p w14:paraId="36F364E7" w14:textId="77777777" w:rsidR="00EA68E0" w:rsidRPr="00FD4A4B" w:rsidRDefault="00EA68E0" w:rsidP="00EA68E0">
      <w:pPr>
        <w:keepNext/>
        <w:keepLines/>
        <w:spacing w:before="180"/>
        <w:ind w:left="284"/>
        <w:rPr>
          <w:b/>
          <w:lang w:eastAsia="zh-CN"/>
        </w:rPr>
      </w:pPr>
      <w:r w:rsidRPr="00FD4A4B">
        <w:rPr>
          <w:b/>
          <w:lang w:eastAsia="zh-CN"/>
        </w:rPr>
        <w:t>Execution Steps</w:t>
      </w:r>
    </w:p>
    <w:p w14:paraId="3272CDEE" w14:textId="77777777" w:rsidR="00EA68E0" w:rsidRPr="00CA5091" w:rsidRDefault="00EA68E0" w:rsidP="00EA68E0">
      <w:pPr>
        <w:pStyle w:val="B1"/>
        <w:rPr>
          <w:ins w:id="8" w:author="Lorenz, Ben" w:date="2022-06-23T13:44:00Z"/>
          <w:lang w:val="en-US"/>
        </w:rPr>
      </w:pPr>
      <w:ins w:id="9" w:author="Lorenz, Ben" w:date="2022-06-23T13:44:00Z">
        <w:r w:rsidRPr="00CA5091">
          <w:rPr>
            <w:lang w:val="en-US"/>
          </w:rPr>
          <w:t>1.</w:t>
        </w:r>
        <w:r w:rsidRPr="00CA5091">
          <w:rPr>
            <w:lang w:val="en-US"/>
          </w:rPr>
          <w:tab/>
        </w:r>
      </w:ins>
      <w:ins w:id="10" w:author="Lorenz, Ben" w:date="2022-06-23T13:45:00Z">
        <w:r w:rsidRPr="00CA5091">
          <w:rPr>
            <w:lang w:val="en-US"/>
          </w:rPr>
          <w:t>The tester verifies the prevention mechanism or setting described in the vendor documentation.</w:t>
        </w:r>
      </w:ins>
    </w:p>
    <w:p w14:paraId="7952FF65" w14:textId="39C78003" w:rsidR="00EA68E0" w:rsidRPr="00FD4A4B" w:rsidRDefault="00EA68E0" w:rsidP="00EA68E0">
      <w:pPr>
        <w:pStyle w:val="B1"/>
      </w:pPr>
      <w:ins w:id="11" w:author="Lorenz, Ben" w:date="2022-06-23T13:44:00Z">
        <w:r w:rsidRPr="00CA5091">
          <w:rPr>
            <w:lang w:val="en-US"/>
          </w:rPr>
          <w:t>2</w:t>
        </w:r>
      </w:ins>
      <w:del w:id="12" w:author="Lorenz, Ben" w:date="2022-06-23T13:44:00Z">
        <w:r w:rsidRPr="00FD4A4B" w:rsidDel="00874509">
          <w:delText>1</w:delText>
        </w:r>
      </w:del>
      <w:r w:rsidRPr="00FD4A4B">
        <w:t>.</w:t>
      </w:r>
      <w:r w:rsidRPr="00FD4A4B">
        <w:tab/>
        <w:t>The tester configures the tool to send a huge amount of</w:t>
      </w:r>
      <w:r>
        <w:t xml:space="preserve"> </w:t>
      </w:r>
      <w:r w:rsidRPr="00FD4A4B">
        <w:t xml:space="preserve">TCP </w:t>
      </w:r>
      <w:proofErr w:type="spellStart"/>
      <w:r w:rsidRPr="00FD4A4B">
        <w:t>Syn</w:t>
      </w:r>
      <w:proofErr w:type="spellEnd"/>
      <w:r w:rsidRPr="00FD4A4B">
        <w:t xml:space="preserve"> packets against the Network Product (e.g. </w:t>
      </w:r>
      <w:r w:rsidRPr="00FD4A4B">
        <w:rPr>
          <w:rFonts w:ascii="Consolas" w:hAnsi="Consolas" w:cs="Consolas"/>
        </w:rPr>
        <w:t xml:space="preserve">hping3 -i </w:t>
      </w:r>
      <w:r w:rsidRPr="00FD4A4B">
        <w:t>&lt;waiting time between each packet&gt;</w:t>
      </w:r>
      <w:r>
        <w:t xml:space="preserve"> </w:t>
      </w:r>
      <w:r w:rsidRPr="00FD4A4B">
        <w:rPr>
          <w:rFonts w:ascii="Consolas" w:hAnsi="Consolas" w:cs="Consolas"/>
        </w:rPr>
        <w:t>-S -p</w:t>
      </w:r>
      <w:r w:rsidRPr="00FD4A4B">
        <w:t xml:space="preserve"> &lt;TCP port&gt; </w:t>
      </w:r>
      <w:r w:rsidRPr="00FD4A4B">
        <w:rPr>
          <w:rFonts w:ascii="Consolas" w:hAnsi="Consolas" w:cs="Consolas"/>
        </w:rPr>
        <w:t>-c</w:t>
      </w:r>
      <w:r w:rsidRPr="00FD4A4B">
        <w:t xml:space="preserve"> &lt;Number of packets&gt;</w:t>
      </w:r>
      <w:r>
        <w:t xml:space="preserve"> </w:t>
      </w:r>
      <w:r w:rsidRPr="00FD4A4B">
        <w:t>&lt;</w:t>
      </w:r>
      <w:del w:id="13" w:author="Lorenz, Ben" w:date="2022-10-07T10:42:00Z">
        <w:r w:rsidRPr="00FD4A4B" w:rsidDel="00F36DA5">
          <w:delText xml:space="preserve">MME </w:delText>
        </w:r>
      </w:del>
      <w:ins w:id="14" w:author="Lorenz, Ben" w:date="2022-10-07T10:42:00Z">
        <w:r w:rsidR="00F36DA5">
          <w:t>Network Product</w:t>
        </w:r>
        <w:r w:rsidR="00F36DA5" w:rsidRPr="00FD4A4B">
          <w:t xml:space="preserve"> </w:t>
        </w:r>
      </w:ins>
      <w:r w:rsidRPr="00FD4A4B">
        <w:t>IP&gt;)</w:t>
      </w:r>
    </w:p>
    <w:p w14:paraId="6A25DC6B" w14:textId="7D07986B" w:rsidR="00EA68E0" w:rsidRPr="00FD4A4B" w:rsidDel="003C0AF3" w:rsidRDefault="00EA68E0" w:rsidP="00F36DA5">
      <w:pPr>
        <w:pStyle w:val="B1"/>
        <w:rPr>
          <w:del w:id="15" w:author="Lorenz, Ben" w:date="2022-10-07T10:41:00Z"/>
        </w:rPr>
      </w:pPr>
      <w:ins w:id="16" w:author="Lorenz, Ben" w:date="2022-06-23T13:44:00Z">
        <w:r w:rsidRPr="00CA5091">
          <w:rPr>
            <w:lang w:val="en-US"/>
          </w:rPr>
          <w:t>3</w:t>
        </w:r>
      </w:ins>
      <w:del w:id="17" w:author="Lorenz, Ben" w:date="2022-06-23T13:44:00Z">
        <w:r w:rsidRPr="00FD4A4B" w:rsidDel="00874509">
          <w:delText>2</w:delText>
        </w:r>
      </w:del>
      <w:r w:rsidRPr="00FD4A4B">
        <w:t>.</w:t>
      </w:r>
      <w:r w:rsidRPr="00FD4A4B">
        <w:tab/>
      </w:r>
      <w:ins w:id="18" w:author="Lorenz, Ben" w:date="2022-10-07T10:41:00Z">
        <w:r w:rsidR="003C0AF3">
          <w:t xml:space="preserve">While the SYN Flood attack is ongoing, </w:t>
        </w:r>
      </w:ins>
      <w:del w:id="19" w:author="Lorenz, Ben" w:date="2022-10-07T10:41:00Z">
        <w:r w:rsidRPr="00FD4A4B" w:rsidDel="003C0AF3">
          <w:delText>The</w:delText>
        </w:r>
      </w:del>
      <w:ins w:id="20" w:author="Lorenz, Ben" w:date="2022-10-07T10:41:00Z">
        <w:r w:rsidR="003C0AF3">
          <w:t>the tester verifies that the</w:t>
        </w:r>
      </w:ins>
      <w:r w:rsidRPr="00FD4A4B">
        <w:t xml:space="preserve"> Network Product is still up and running normally, its services are still available and reachable, </w:t>
      </w:r>
      <w:ins w:id="21" w:author="Lorenz, Ben" w:date="2022-10-07T10:45:00Z">
        <w:r w:rsidR="00AF1BBF">
          <w:t xml:space="preserve">the </w:t>
        </w:r>
      </w:ins>
      <w:ins w:id="22" w:author="Lorenz, Ben" w:date="2022-10-07T10:55:00Z">
        <w:r w:rsidR="00C40DFC">
          <w:t>service</w:t>
        </w:r>
      </w:ins>
      <w:ins w:id="23" w:author="Lorenz, Ben" w:date="2022-10-07T10:45:00Z">
        <w:r w:rsidR="00AF1BBF">
          <w:t xml:space="preserve"> is able to </w:t>
        </w:r>
      </w:ins>
      <w:ins w:id="24" w:author="Lorenz, Ben" w:date="2022-10-07T10:55:00Z">
        <w:r w:rsidR="00C40DFC">
          <w:t xml:space="preserve">respond to </w:t>
        </w:r>
      </w:ins>
      <w:ins w:id="25" w:author="Lorenz, Ben" w:date="2022-10-07T10:45:00Z">
        <w:r w:rsidR="00C40DFC">
          <w:t>typical service function requests</w:t>
        </w:r>
        <w:r w:rsidR="00AF1BBF">
          <w:t xml:space="preserve">, </w:t>
        </w:r>
      </w:ins>
      <w:r w:rsidRPr="00FD4A4B">
        <w:t xml:space="preserve">the memory </w:t>
      </w:r>
      <w:ins w:id="26" w:author="Lorenz, Ben" w:date="2022-10-07T10:54:00Z">
        <w:r w:rsidR="00C40DFC">
          <w:t xml:space="preserve">or CPU usage </w:t>
        </w:r>
      </w:ins>
      <w:r w:rsidRPr="00FD4A4B">
        <w:t>is not exhausted, there is no crash</w:t>
      </w:r>
      <w:ins w:id="27" w:author="Lorenz, Ben" w:date="2022-10-07T10:54:00Z">
        <w:r w:rsidR="00C40DFC">
          <w:t xml:space="preserve"> or </w:t>
        </w:r>
        <w:proofErr w:type="spellStart"/>
        <w:r w:rsidR="00C40DFC">
          <w:t>deadlock</w:t>
        </w:r>
      </w:ins>
      <w:r w:rsidRPr="00FD4A4B">
        <w:t>.</w:t>
      </w:r>
    </w:p>
    <w:p w14:paraId="4985DB86" w14:textId="77777777" w:rsidR="00EA68E0" w:rsidRPr="00FD4A4B" w:rsidRDefault="00EA68E0" w:rsidP="00EA68E0">
      <w:pPr>
        <w:keepNext/>
        <w:keepLines/>
        <w:spacing w:before="180"/>
        <w:rPr>
          <w:b/>
          <w:lang w:eastAsia="zh-CN"/>
        </w:rPr>
      </w:pPr>
      <w:r w:rsidRPr="00FD4A4B">
        <w:rPr>
          <w:b/>
          <w:lang w:eastAsia="zh-CN"/>
        </w:rPr>
        <w:t>Expected</w:t>
      </w:r>
      <w:proofErr w:type="spellEnd"/>
      <w:r w:rsidRPr="00FD4A4B">
        <w:rPr>
          <w:b/>
          <w:lang w:eastAsia="zh-CN"/>
        </w:rPr>
        <w:t xml:space="preserve"> Results:</w:t>
      </w:r>
    </w:p>
    <w:p w14:paraId="2F438610" w14:textId="77777777" w:rsidR="00EA68E0" w:rsidRPr="00FD4A4B" w:rsidRDefault="00EA68E0" w:rsidP="00EA68E0">
      <w:pPr>
        <w:keepNext/>
        <w:keepLines/>
        <w:spacing w:before="180"/>
        <w:rPr>
          <w:lang w:eastAsia="zh-CN"/>
        </w:rPr>
      </w:pPr>
      <w:r w:rsidRPr="00FD4A4B">
        <w:rPr>
          <w:lang w:eastAsia="zh-CN"/>
        </w:rPr>
        <w:t xml:space="preserve">The Network Product does </w:t>
      </w:r>
      <w:proofErr w:type="gramStart"/>
      <w:r w:rsidRPr="00FD4A4B">
        <w:rPr>
          <w:lang w:eastAsia="zh-CN"/>
        </w:rPr>
        <w:t>not become inoperative</w:t>
      </w:r>
      <w:proofErr w:type="gramEnd"/>
      <w:r w:rsidRPr="00FD4A4B">
        <w:rPr>
          <w:lang w:eastAsia="zh-CN"/>
        </w:rPr>
        <w:t>.</w:t>
      </w:r>
    </w:p>
    <w:p w14:paraId="4C7ADA3F" w14:textId="77777777" w:rsidR="00EA68E0" w:rsidRPr="00FD4A4B" w:rsidRDefault="00EA68E0" w:rsidP="00EA68E0">
      <w:pPr>
        <w:keepNext/>
        <w:keepLines/>
        <w:spacing w:before="180"/>
        <w:rPr>
          <w:b/>
          <w:lang w:eastAsia="zh-CN"/>
        </w:rPr>
      </w:pPr>
      <w:r w:rsidRPr="00FD4A4B">
        <w:rPr>
          <w:b/>
          <w:lang w:eastAsia="zh-CN"/>
        </w:rPr>
        <w:t>Expected format of evidence:</w:t>
      </w:r>
    </w:p>
    <w:p w14:paraId="201372D6" w14:textId="77777777" w:rsidR="00EA68E0" w:rsidRDefault="00EA68E0" w:rsidP="00EA68E0">
      <w:pPr>
        <w:rPr>
          <w:ins w:id="28" w:author="Lorenz, Ben" w:date="2022-06-23T13:48:00Z"/>
          <w:lang w:eastAsia="zh-CN"/>
        </w:rPr>
      </w:pPr>
      <w:ins w:id="29" w:author="Lorenz, Ben" w:date="2022-06-23T13:48:00Z">
        <w:r>
          <w:rPr>
            <w:lang w:eastAsia="zh-CN"/>
          </w:rPr>
          <w:t>Executed commands or script used for the SYN flood attack.</w:t>
        </w:r>
      </w:ins>
    </w:p>
    <w:p w14:paraId="25294E51" w14:textId="77777777" w:rsidR="00EA68E0" w:rsidRDefault="00EA68E0" w:rsidP="00EA68E0">
      <w:pPr>
        <w:rPr>
          <w:ins w:id="30" w:author="Lorenz, Ben" w:date="2022-06-23T13:48:00Z"/>
          <w:lang w:eastAsia="zh-CN"/>
        </w:rPr>
      </w:pPr>
      <w:ins w:id="31" w:author="Lorenz, Ben" w:date="2022-06-23T13:48:00Z">
        <w:r>
          <w:rPr>
            <w:lang w:eastAsia="zh-CN"/>
          </w:rPr>
          <w:t>Part of the configuration showing the prevention mechanism or setting.</w:t>
        </w:r>
      </w:ins>
    </w:p>
    <w:p w14:paraId="33D6E4B3" w14:textId="3CAE3359" w:rsidR="00281AB0" w:rsidRPr="00FD4A4B" w:rsidRDefault="00EA68E0" w:rsidP="00EA68E0">
      <w:pPr>
        <w:keepNext/>
        <w:keepLines/>
        <w:spacing w:before="180"/>
        <w:rPr>
          <w:b/>
          <w:lang w:eastAsia="zh-CN"/>
        </w:rPr>
      </w:pPr>
      <w:r w:rsidRPr="00FD4A4B">
        <w:rPr>
          <w:lang w:eastAsia="zh-CN"/>
        </w:rPr>
        <w:t>A Pass/Fail result provided by the tester.</w:t>
      </w:r>
    </w:p>
    <w:p w14:paraId="5A81AB89" w14:textId="77777777" w:rsidR="00624BAB" w:rsidRPr="00EA4C4C" w:rsidRDefault="00624BAB" w:rsidP="00624BAB">
      <w:pPr>
        <w:jc w:val="center"/>
        <w:rPr>
          <w:color w:val="FF0000"/>
          <w:sz w:val="28"/>
        </w:rPr>
      </w:pPr>
      <w:r>
        <w:rPr>
          <w:color w:val="FF0000"/>
          <w:sz w:val="28"/>
        </w:rPr>
        <w:t>********** END OF CHANGE **********</w:t>
      </w:r>
    </w:p>
    <w:p w14:paraId="68C9CD36" w14:textId="77777777" w:rsidR="001E41F3" w:rsidRDefault="001E41F3">
      <w:pPr>
        <w:rPr>
          <w:noProof/>
        </w:rPr>
      </w:pPr>
    </w:p>
    <w:sectPr w:rsidR="001E41F3" w:rsidSect="00C23BA7">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213F0" w14:textId="77777777" w:rsidR="00832FB9" w:rsidRDefault="00C9010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E8195" w14:textId="77777777" w:rsidR="00832FB9" w:rsidRDefault="00C9010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2D3940"/>
    <w:multiLevelType w:val="hybridMultilevel"/>
    <w:tmpl w:val="046860A4"/>
    <w:lvl w:ilvl="0" w:tplc="04070001">
      <w:start w:val="1"/>
      <w:numFmt w:val="bullet"/>
      <w:lvlText w:val=""/>
      <w:lvlJc w:val="left"/>
      <w:pPr>
        <w:ind w:left="1291" w:hanging="360"/>
      </w:pPr>
      <w:rPr>
        <w:rFonts w:ascii="Symbol" w:hAnsi="Symbol" w:hint="default"/>
      </w:rPr>
    </w:lvl>
    <w:lvl w:ilvl="1" w:tplc="04070003" w:tentative="1">
      <w:start w:val="1"/>
      <w:numFmt w:val="bullet"/>
      <w:lvlText w:val="o"/>
      <w:lvlJc w:val="left"/>
      <w:pPr>
        <w:ind w:left="2011" w:hanging="360"/>
      </w:pPr>
      <w:rPr>
        <w:rFonts w:ascii="Courier New" w:hAnsi="Courier New" w:cs="Courier New" w:hint="default"/>
      </w:rPr>
    </w:lvl>
    <w:lvl w:ilvl="2" w:tplc="04070005" w:tentative="1">
      <w:start w:val="1"/>
      <w:numFmt w:val="bullet"/>
      <w:lvlText w:val=""/>
      <w:lvlJc w:val="left"/>
      <w:pPr>
        <w:ind w:left="2731" w:hanging="360"/>
      </w:pPr>
      <w:rPr>
        <w:rFonts w:ascii="Wingdings" w:hAnsi="Wingdings" w:hint="default"/>
      </w:rPr>
    </w:lvl>
    <w:lvl w:ilvl="3" w:tplc="04070001" w:tentative="1">
      <w:start w:val="1"/>
      <w:numFmt w:val="bullet"/>
      <w:lvlText w:val=""/>
      <w:lvlJc w:val="left"/>
      <w:pPr>
        <w:ind w:left="3451" w:hanging="360"/>
      </w:pPr>
      <w:rPr>
        <w:rFonts w:ascii="Symbol" w:hAnsi="Symbol" w:hint="default"/>
      </w:rPr>
    </w:lvl>
    <w:lvl w:ilvl="4" w:tplc="04070003" w:tentative="1">
      <w:start w:val="1"/>
      <w:numFmt w:val="bullet"/>
      <w:lvlText w:val="o"/>
      <w:lvlJc w:val="left"/>
      <w:pPr>
        <w:ind w:left="4171" w:hanging="360"/>
      </w:pPr>
      <w:rPr>
        <w:rFonts w:ascii="Courier New" w:hAnsi="Courier New" w:cs="Courier New" w:hint="default"/>
      </w:rPr>
    </w:lvl>
    <w:lvl w:ilvl="5" w:tplc="04070005" w:tentative="1">
      <w:start w:val="1"/>
      <w:numFmt w:val="bullet"/>
      <w:lvlText w:val=""/>
      <w:lvlJc w:val="left"/>
      <w:pPr>
        <w:ind w:left="4891" w:hanging="360"/>
      </w:pPr>
      <w:rPr>
        <w:rFonts w:ascii="Wingdings" w:hAnsi="Wingdings" w:hint="default"/>
      </w:rPr>
    </w:lvl>
    <w:lvl w:ilvl="6" w:tplc="04070001" w:tentative="1">
      <w:start w:val="1"/>
      <w:numFmt w:val="bullet"/>
      <w:lvlText w:val=""/>
      <w:lvlJc w:val="left"/>
      <w:pPr>
        <w:ind w:left="5611" w:hanging="360"/>
      </w:pPr>
      <w:rPr>
        <w:rFonts w:ascii="Symbol" w:hAnsi="Symbol" w:hint="default"/>
      </w:rPr>
    </w:lvl>
    <w:lvl w:ilvl="7" w:tplc="04070003" w:tentative="1">
      <w:start w:val="1"/>
      <w:numFmt w:val="bullet"/>
      <w:lvlText w:val="o"/>
      <w:lvlJc w:val="left"/>
      <w:pPr>
        <w:ind w:left="6331" w:hanging="360"/>
      </w:pPr>
      <w:rPr>
        <w:rFonts w:ascii="Courier New" w:hAnsi="Courier New" w:cs="Courier New" w:hint="default"/>
      </w:rPr>
    </w:lvl>
    <w:lvl w:ilvl="8" w:tplc="04070005" w:tentative="1">
      <w:start w:val="1"/>
      <w:numFmt w:val="bullet"/>
      <w:lvlText w:val=""/>
      <w:lvlJc w:val="left"/>
      <w:pPr>
        <w:ind w:left="7051" w:hanging="360"/>
      </w:pPr>
      <w:rPr>
        <w:rFonts w:ascii="Wingdings" w:hAnsi="Wingdings" w:hint="default"/>
      </w:rPr>
    </w:lvl>
  </w:abstractNum>
  <w:abstractNum w:abstractNumId="1" w15:restartNumberingAfterBreak="0">
    <w:nsid w:val="5D2E7051"/>
    <w:multiLevelType w:val="hybridMultilevel"/>
    <w:tmpl w:val="56D0CB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enz, Ben">
    <w15:presenceInfo w15:providerId="None" w15:userId="Lorenz, B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CB7"/>
    <w:rsid w:val="000910F9"/>
    <w:rsid w:val="000A6394"/>
    <w:rsid w:val="000B7FED"/>
    <w:rsid w:val="000C038A"/>
    <w:rsid w:val="000C6598"/>
    <w:rsid w:val="000D44B3"/>
    <w:rsid w:val="000E3796"/>
    <w:rsid w:val="00145D43"/>
    <w:rsid w:val="00192C46"/>
    <w:rsid w:val="001A08B3"/>
    <w:rsid w:val="001A7B60"/>
    <w:rsid w:val="001B52F0"/>
    <w:rsid w:val="001B7A65"/>
    <w:rsid w:val="001E41F3"/>
    <w:rsid w:val="0026004D"/>
    <w:rsid w:val="002640DD"/>
    <w:rsid w:val="00275D12"/>
    <w:rsid w:val="00281AB0"/>
    <w:rsid w:val="00284FEB"/>
    <w:rsid w:val="002860C4"/>
    <w:rsid w:val="002B5741"/>
    <w:rsid w:val="002D3728"/>
    <w:rsid w:val="002E472E"/>
    <w:rsid w:val="00305409"/>
    <w:rsid w:val="003609EF"/>
    <w:rsid w:val="0036231A"/>
    <w:rsid w:val="00374DD4"/>
    <w:rsid w:val="00394543"/>
    <w:rsid w:val="003C0AF3"/>
    <w:rsid w:val="003C73E4"/>
    <w:rsid w:val="003E1A36"/>
    <w:rsid w:val="00410371"/>
    <w:rsid w:val="00417241"/>
    <w:rsid w:val="004242F1"/>
    <w:rsid w:val="004B75B7"/>
    <w:rsid w:val="005141D9"/>
    <w:rsid w:val="0051580D"/>
    <w:rsid w:val="005163D4"/>
    <w:rsid w:val="005346D8"/>
    <w:rsid w:val="00547111"/>
    <w:rsid w:val="00560888"/>
    <w:rsid w:val="00585D95"/>
    <w:rsid w:val="00592D74"/>
    <w:rsid w:val="005E2C44"/>
    <w:rsid w:val="00621188"/>
    <w:rsid w:val="00624BAB"/>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DEF"/>
    <w:rsid w:val="009148DE"/>
    <w:rsid w:val="00941E30"/>
    <w:rsid w:val="009777D9"/>
    <w:rsid w:val="00991B88"/>
    <w:rsid w:val="009A5753"/>
    <w:rsid w:val="009A579D"/>
    <w:rsid w:val="009E3297"/>
    <w:rsid w:val="009F734F"/>
    <w:rsid w:val="00A246B6"/>
    <w:rsid w:val="00A47E70"/>
    <w:rsid w:val="00A50CF0"/>
    <w:rsid w:val="00A66B54"/>
    <w:rsid w:val="00A7671C"/>
    <w:rsid w:val="00AA2CBC"/>
    <w:rsid w:val="00AB6316"/>
    <w:rsid w:val="00AC5820"/>
    <w:rsid w:val="00AD1CD8"/>
    <w:rsid w:val="00AE1FF8"/>
    <w:rsid w:val="00AF1BBF"/>
    <w:rsid w:val="00B258BB"/>
    <w:rsid w:val="00B67B97"/>
    <w:rsid w:val="00B968C8"/>
    <w:rsid w:val="00B971EA"/>
    <w:rsid w:val="00BA3EC5"/>
    <w:rsid w:val="00BA51D9"/>
    <w:rsid w:val="00BB5DFC"/>
    <w:rsid w:val="00BD279D"/>
    <w:rsid w:val="00BD6BB8"/>
    <w:rsid w:val="00C40DFC"/>
    <w:rsid w:val="00C66BA2"/>
    <w:rsid w:val="00C870F6"/>
    <w:rsid w:val="00C90100"/>
    <w:rsid w:val="00C95985"/>
    <w:rsid w:val="00CC5026"/>
    <w:rsid w:val="00CC68D0"/>
    <w:rsid w:val="00D03F9A"/>
    <w:rsid w:val="00D06D51"/>
    <w:rsid w:val="00D24991"/>
    <w:rsid w:val="00D50255"/>
    <w:rsid w:val="00D66520"/>
    <w:rsid w:val="00D767C0"/>
    <w:rsid w:val="00D7782A"/>
    <w:rsid w:val="00D84AE9"/>
    <w:rsid w:val="00DD1A47"/>
    <w:rsid w:val="00DE34CF"/>
    <w:rsid w:val="00E13F3D"/>
    <w:rsid w:val="00E34898"/>
    <w:rsid w:val="00EA68E0"/>
    <w:rsid w:val="00EB09B7"/>
    <w:rsid w:val="00EE7D7C"/>
    <w:rsid w:val="00F23133"/>
    <w:rsid w:val="00F25D98"/>
    <w:rsid w:val="00F300FB"/>
    <w:rsid w:val="00F36DA5"/>
    <w:rsid w:val="00F531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24BAB"/>
    <w:rPr>
      <w:rFonts w:ascii="Times New Roman" w:hAnsi="Times New Roman"/>
      <w:lang w:val="en-GB" w:eastAsia="en-US"/>
    </w:rPr>
  </w:style>
  <w:style w:type="character" w:customStyle="1" w:styleId="B1Char">
    <w:name w:val="B1 Char"/>
    <w:link w:val="B1"/>
    <w:rsid w:val="00624BAB"/>
    <w:rPr>
      <w:rFonts w:ascii="Times New Roman" w:hAnsi="Times New Roman"/>
      <w:lang w:val="en-GB" w:eastAsia="en-US"/>
    </w:rPr>
  </w:style>
  <w:style w:type="character" w:customStyle="1" w:styleId="B2Char">
    <w:name w:val="B2 Char"/>
    <w:link w:val="B2"/>
    <w:rsid w:val="00624B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B5C07-3B63-440D-95B4-CC8F186B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667</Words>
  <Characters>4238</Characters>
  <Application>Microsoft Office Word</Application>
  <DocSecurity>0</DocSecurity>
  <Lines>35</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2</cp:revision>
  <cp:lastPrinted>1899-12-31T23:00:00Z</cp:lastPrinted>
  <dcterms:created xsi:type="dcterms:W3CDTF">2022-10-25T09:22:00Z</dcterms:created>
  <dcterms:modified xsi:type="dcterms:W3CDTF">2022-10-25T09:22:00Z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